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3E08CC8A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</w:t>
      </w:r>
      <w:r w:rsidR="00322111">
        <w:rPr>
          <w:sz w:val="26"/>
          <w:szCs w:val="26"/>
        </w:rPr>
        <w:t>проходн</w:t>
      </w:r>
      <w:r w:rsidRPr="002C11DB">
        <w:rPr>
          <w:sz w:val="26"/>
          <w:szCs w:val="26"/>
        </w:rPr>
        <w:t xml:space="preserve">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017E9AA1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</w:t>
      </w:r>
      <w:r w:rsidR="00776A17">
        <w:rPr>
          <w:sz w:val="26"/>
          <w:szCs w:val="26"/>
        </w:rPr>
        <w:t>П/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776A17">
        <w:rPr>
          <w:sz w:val="26"/>
          <w:szCs w:val="26"/>
        </w:rPr>
        <w:t>(6)</w:t>
      </w:r>
      <w:r w:rsidRPr="002C11DB">
        <w:rPr>
          <w:sz w:val="26"/>
          <w:szCs w:val="26"/>
        </w:rPr>
        <w:t>/0,4).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59632011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</w:t>
      </w:r>
      <w:r w:rsidR="00776A17">
        <w:t>П/</w:t>
      </w:r>
      <w:r w:rsidR="002C11DB" w:rsidRPr="00FF07C4">
        <w:t>В/ВК-</w:t>
      </w:r>
      <w:r w:rsidR="00723ACC">
        <w:t>250</w:t>
      </w:r>
      <w:r w:rsidR="002C11DB" w:rsidRPr="00FF07C4">
        <w:t>-10</w:t>
      </w:r>
      <w:r w:rsidR="00776A17">
        <w:t>(6)</w:t>
      </w:r>
      <w:r w:rsidR="002C11DB" w:rsidRPr="00FF07C4">
        <w:t>/0,4).</w:t>
      </w:r>
    </w:p>
    <w:p w14:paraId="6BF39EF8" w14:textId="2FFEA1F4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5542D0">
        <w:t>2</w:t>
      </w:r>
      <w:r w:rsidR="00147089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4645D4D8" w:rsidR="008C54C2" w:rsidRPr="008C54C2" w:rsidRDefault="002C11DB" w:rsidP="00C776AF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55E8C55C" w:rsidR="00F43FF3" w:rsidRPr="000F44DF" w:rsidRDefault="00147089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147089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4AD2045E" w:rsidR="0011337C" w:rsidRPr="006B39C7" w:rsidRDefault="00322111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6B39C7">
              <w:t>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7C2CD393" w:rsidR="002D33B2" w:rsidRPr="006B39C7" w:rsidRDefault="00322111" w:rsidP="002D33B2">
            <w:pPr>
              <w:spacing w:line="276" w:lineRule="auto"/>
              <w:jc w:val="center"/>
            </w:pPr>
            <w:r>
              <w:t>2400х35</w:t>
            </w:r>
            <w:r w:rsidR="002D33B2" w:rsidRPr="00344293">
              <w:t>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воздушный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776A17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0A511" w14:textId="77777777" w:rsidR="00776A17" w:rsidRPr="00686879" w:rsidRDefault="00776A17" w:rsidP="00776A17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0F5000C9" w:rsidR="00776A17" w:rsidRPr="006B39C7" w:rsidRDefault="00776A17" w:rsidP="00776A17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166D9025" w14:textId="77777777" w:rsidR="00776A17" w:rsidRPr="00686879" w:rsidRDefault="00776A17" w:rsidP="00776A1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43F9930" w14:textId="77777777" w:rsidR="00776A17" w:rsidRPr="00686879" w:rsidRDefault="00776A17" w:rsidP="00776A1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15C09F99" w:rsidR="00776A17" w:rsidRPr="006B39C7" w:rsidRDefault="00776A17" w:rsidP="00776A1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3B69BA91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000344B4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186F65E4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C70829" w:rsidRPr="006B39C7" w14:paraId="0E937E12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82F5E" w14:textId="6EE1C507" w:rsidR="00C70829" w:rsidRPr="006B39C7" w:rsidRDefault="00C70829" w:rsidP="00C70829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E10B3" w14:textId="66509C65" w:rsidR="00C70829" w:rsidRPr="006B39C7" w:rsidDel="00322111" w:rsidRDefault="00C70829" w:rsidP="00C70829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C70829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C70829" w:rsidRPr="006B39C7" w:rsidRDefault="00C70829" w:rsidP="00C70829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3D8CBC76" w:rsidR="00C70829" w:rsidRPr="006B39C7" w:rsidRDefault="00C70829" w:rsidP="00C70829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C70829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C70829" w:rsidRPr="006B39C7" w:rsidRDefault="00C70829" w:rsidP="00C70829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C70829" w:rsidRPr="006B39C7" w:rsidRDefault="00C70829" w:rsidP="00C70829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C70829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C70829" w:rsidRPr="006B39C7" w:rsidRDefault="00C70829" w:rsidP="00C70829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C70829" w:rsidRPr="006B39C7" w:rsidRDefault="00C70829" w:rsidP="00C70829">
            <w:pPr>
              <w:jc w:val="center"/>
            </w:pPr>
            <w:r w:rsidRPr="006B39C7">
              <w:t>12,5</w:t>
            </w:r>
          </w:p>
        </w:tc>
      </w:tr>
      <w:tr w:rsidR="00C70829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C70829" w:rsidRPr="006B39C7" w:rsidRDefault="00C70829" w:rsidP="00C70829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C70829" w:rsidRPr="006B39C7" w:rsidRDefault="00C70829" w:rsidP="00C70829">
            <w:pPr>
              <w:jc w:val="center"/>
            </w:pPr>
            <w:r w:rsidRPr="006B39C7">
              <w:t>20</w:t>
            </w:r>
          </w:p>
        </w:tc>
      </w:tr>
      <w:tr w:rsidR="00C70829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C70829" w:rsidRPr="006B39C7" w:rsidRDefault="00C70829" w:rsidP="00C70829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C70829" w:rsidRPr="006B39C7" w:rsidRDefault="00C70829" w:rsidP="00C70829">
            <w:pPr>
              <w:jc w:val="center"/>
            </w:pPr>
            <w:r w:rsidRPr="006B39C7">
              <w:t>51</w:t>
            </w:r>
          </w:p>
        </w:tc>
      </w:tr>
      <w:tr w:rsidR="00C70829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C70829" w:rsidRPr="006B39C7" w:rsidRDefault="00C70829" w:rsidP="00C70829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77777777" w:rsidR="00C70829" w:rsidRPr="006B39C7" w:rsidRDefault="00C70829" w:rsidP="00C70829">
            <w:pPr>
              <w:spacing w:line="276" w:lineRule="auto"/>
              <w:jc w:val="center"/>
            </w:pPr>
            <w:r w:rsidRPr="006B39C7">
              <w:t xml:space="preserve">ОПН </w:t>
            </w:r>
          </w:p>
        </w:tc>
      </w:tr>
      <w:tr w:rsidR="00C70829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C70829" w:rsidRPr="006B39C7" w:rsidRDefault="00C70829" w:rsidP="00C70829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C70829" w:rsidRPr="006B39C7" w:rsidRDefault="00C70829" w:rsidP="00C70829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C70829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C70829" w:rsidRPr="006B39C7" w:rsidRDefault="00C70829" w:rsidP="00C70829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C70829" w:rsidRPr="006B39C7" w:rsidRDefault="00C70829" w:rsidP="00C70829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C70829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C70829" w:rsidRPr="006B39C7" w:rsidRDefault="00C70829" w:rsidP="00C70829">
            <w:pPr>
              <w:jc w:val="center"/>
            </w:pPr>
            <w:r w:rsidRPr="006B39C7">
              <w:t>РУ НН</w:t>
            </w:r>
          </w:p>
        </w:tc>
      </w:tr>
      <w:tr w:rsidR="00C70829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C70829" w:rsidRPr="006B39C7" w:rsidRDefault="00C70829" w:rsidP="00C70829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C70829" w:rsidRPr="006B39C7" w:rsidRDefault="00C70829" w:rsidP="00C70829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C70829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C70829" w:rsidRPr="006B39C7" w:rsidRDefault="00C70829" w:rsidP="00C70829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C70829" w:rsidRPr="006B39C7" w:rsidRDefault="00C70829" w:rsidP="00C70829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C70829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C70829" w:rsidRPr="006B39C7" w:rsidRDefault="00C70829" w:rsidP="00C70829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C70829" w:rsidRPr="006B39C7" w:rsidRDefault="00C70829" w:rsidP="00C70829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C70829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C70829" w:rsidRPr="006B39C7" w:rsidRDefault="00C70829" w:rsidP="00C70829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C70829" w:rsidRPr="006B39C7" w:rsidRDefault="00C70829" w:rsidP="00C70829">
            <w:pPr>
              <w:jc w:val="center"/>
            </w:pPr>
            <w:r w:rsidRPr="006B39C7">
              <w:t>6</w:t>
            </w:r>
          </w:p>
        </w:tc>
      </w:tr>
      <w:tr w:rsidR="00C70829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C70829" w:rsidRPr="006B39C7" w:rsidRDefault="00C70829" w:rsidP="00C70829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C70829" w:rsidRPr="006B39C7" w:rsidRDefault="00C70829" w:rsidP="00C70829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C70829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C70829" w:rsidRPr="006B39C7" w:rsidRDefault="00C70829" w:rsidP="00C70829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C70829" w:rsidRPr="006B39C7" w:rsidRDefault="00C70829" w:rsidP="00C70829">
            <w:pPr>
              <w:jc w:val="center"/>
            </w:pPr>
            <w:r w:rsidRPr="006B39C7">
              <w:t>400</w:t>
            </w:r>
          </w:p>
        </w:tc>
      </w:tr>
      <w:tr w:rsidR="00C70829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C70829" w:rsidRPr="006B39C7" w:rsidRDefault="00C70829" w:rsidP="00C70829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C70829" w:rsidRPr="006B39C7" w:rsidRDefault="00C70829" w:rsidP="00C70829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C70829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C70829" w:rsidRPr="006B39C7" w:rsidRDefault="00C70829" w:rsidP="00C70829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C70829" w:rsidRPr="006B39C7" w:rsidRDefault="00C70829" w:rsidP="00C70829">
            <w:pPr>
              <w:jc w:val="center"/>
            </w:pPr>
            <w:r>
              <w:t>нет</w:t>
            </w:r>
          </w:p>
          <w:p w14:paraId="1CCCBDFF" w14:textId="77777777" w:rsidR="00C70829" w:rsidRPr="006B39C7" w:rsidRDefault="00C70829" w:rsidP="00C70829">
            <w:pPr>
              <w:jc w:val="center"/>
            </w:pPr>
          </w:p>
        </w:tc>
      </w:tr>
      <w:tr w:rsidR="00C70829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C70829" w:rsidRPr="006B39C7" w:rsidRDefault="00C70829" w:rsidP="00C70829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C70829" w:rsidRPr="006B39C7" w:rsidRDefault="00C70829" w:rsidP="00C70829">
            <w:pPr>
              <w:jc w:val="center"/>
            </w:pPr>
            <w:r>
              <w:t>нет</w:t>
            </w:r>
          </w:p>
        </w:tc>
      </w:tr>
      <w:tr w:rsidR="00C70829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C70829" w:rsidRPr="006B39C7" w:rsidRDefault="00C70829" w:rsidP="00C70829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C70829" w:rsidRPr="006B39C7" w:rsidRDefault="00C70829" w:rsidP="00C70829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C70829" w:rsidRPr="006B39C7" w:rsidRDefault="00C70829" w:rsidP="00C70829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C70829" w:rsidRPr="006B39C7" w:rsidRDefault="00C70829" w:rsidP="00C70829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C70829" w:rsidRPr="006B39C7" w:rsidRDefault="00C70829" w:rsidP="00C70829">
            <w:pPr>
              <w:jc w:val="center"/>
            </w:pPr>
            <w:r w:rsidRPr="006B39C7">
              <w:t>3</w:t>
            </w:r>
          </w:p>
        </w:tc>
      </w:tr>
      <w:tr w:rsidR="00C70829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C70829" w:rsidRPr="006B39C7" w:rsidRDefault="00C70829" w:rsidP="00C7082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C70829" w:rsidRPr="006B39C7" w:rsidRDefault="00C70829" w:rsidP="00C70829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C70829" w:rsidRPr="006B39C7" w:rsidRDefault="00C70829" w:rsidP="00C70829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C70829" w:rsidRPr="006B39C7" w:rsidRDefault="00C70829" w:rsidP="00C70829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C70829" w:rsidRPr="006B39C7" w:rsidRDefault="00C70829" w:rsidP="00C70829">
            <w:pPr>
              <w:jc w:val="center"/>
            </w:pPr>
            <w:r w:rsidRPr="006B39C7">
              <w:t>100</w:t>
            </w:r>
          </w:p>
        </w:tc>
      </w:tr>
      <w:tr w:rsidR="00C70829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C70829" w:rsidRPr="006B39C7" w:rsidRDefault="00C70829" w:rsidP="00C7082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C70829" w:rsidRPr="006B39C7" w:rsidRDefault="00C70829" w:rsidP="00C70829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C70829" w:rsidRPr="006B39C7" w:rsidRDefault="00C70829" w:rsidP="00C70829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C70829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C70829" w:rsidRPr="006B39C7" w:rsidRDefault="00C70829" w:rsidP="00C70829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C70829" w:rsidRPr="006B39C7" w:rsidRDefault="00C70829" w:rsidP="00C70829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C70829" w:rsidRPr="006B39C7" w:rsidRDefault="00C70829" w:rsidP="00C70829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4F1649B9" w:rsidR="00C70829" w:rsidRPr="006B39C7" w:rsidRDefault="00C70829" w:rsidP="00C70829">
            <w:pPr>
              <w:jc w:val="center"/>
            </w:pPr>
            <w:r w:rsidRPr="006B39C7">
              <w:rPr>
                <w:szCs w:val="26"/>
              </w:rPr>
              <w:t>СТО 34.01-5.1-009-2</w:t>
            </w:r>
            <w:ins w:id="0" w:author="Скориков Д.С." w:date="2023-04-24T17:58:00Z">
              <w:r w:rsidR="00FB70BA">
                <w:rPr>
                  <w:szCs w:val="26"/>
                </w:rPr>
                <w:t>021</w:t>
              </w:r>
            </w:ins>
            <w:del w:id="1" w:author="Скориков Д.С." w:date="2023-04-24T17:58:00Z">
              <w:r w:rsidRPr="006B39C7" w:rsidDel="00FB70BA">
                <w:rPr>
                  <w:szCs w:val="26"/>
                </w:rPr>
                <w:delText>019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C70829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C70829" w:rsidRPr="006B39C7" w:rsidRDefault="00C70829" w:rsidP="00C7082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C70829" w:rsidRPr="006B39C7" w:rsidRDefault="00C70829" w:rsidP="00C70829">
            <w:r w:rsidRPr="006B39C7">
              <w:t>трансформаторы тока</w:t>
            </w:r>
          </w:p>
          <w:p w14:paraId="29CB889D" w14:textId="77777777" w:rsidR="00C70829" w:rsidRPr="006B39C7" w:rsidRDefault="00C70829" w:rsidP="00C70829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25172AC8" w:rsidR="00C70829" w:rsidRPr="006B39C7" w:rsidRDefault="00C70829" w:rsidP="00C70829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7:58:00Z">
              <w:r w:rsidR="00FB70BA">
                <w:t>4</w:t>
              </w:r>
            </w:ins>
            <w:bookmarkStart w:id="3" w:name="_GoBack"/>
            <w:bookmarkEnd w:id="3"/>
            <w:del w:id="4" w:author="Скориков Д.С." w:date="2023-04-24T17:58:00Z">
              <w:r w:rsidRPr="006B39C7" w:rsidDel="00FB70BA">
                <w:delText>8</w:delText>
              </w:r>
            </w:del>
            <w:r w:rsidRPr="006B39C7">
              <w:t xml:space="preserve"> лет</w:t>
            </w:r>
          </w:p>
        </w:tc>
      </w:tr>
      <w:tr w:rsidR="00C70829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C70829" w:rsidRPr="006B39C7" w:rsidRDefault="00C70829" w:rsidP="00C7082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C70829" w:rsidRPr="006B39C7" w:rsidRDefault="00C70829" w:rsidP="00C70829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C70829" w:rsidRPr="006B39C7" w:rsidRDefault="00C70829" w:rsidP="00C70829">
            <w:pPr>
              <w:jc w:val="center"/>
            </w:pPr>
          </w:p>
          <w:p w14:paraId="1E912F66" w14:textId="77777777" w:rsidR="00C70829" w:rsidRPr="00BF4199" w:rsidRDefault="00C70829" w:rsidP="00C70829">
            <w:pPr>
              <w:jc w:val="center"/>
            </w:pPr>
            <w:r w:rsidRPr="006B39C7">
              <w:t>да</w:t>
            </w:r>
          </w:p>
        </w:tc>
      </w:tr>
      <w:tr w:rsidR="00C70829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C70829" w:rsidRPr="00463208" w:rsidRDefault="00C70829" w:rsidP="00C70829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C70829" w:rsidRPr="00215DB1" w:rsidRDefault="00C70829" w:rsidP="00C70829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C70829" w:rsidRPr="009815BD" w:rsidRDefault="00C70829" w:rsidP="00C70829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C70829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C70829" w:rsidRPr="00BF4199" w:rsidRDefault="00C70829" w:rsidP="00C70829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C70829" w:rsidRPr="00BF4199" w:rsidRDefault="00C70829" w:rsidP="00C70829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C70829" w:rsidRPr="00BF4199" w:rsidRDefault="00C70829" w:rsidP="00C70829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C70829" w:rsidRPr="00BF4199" w:rsidRDefault="00C70829" w:rsidP="00C70829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C70829" w:rsidRPr="00BF4199" w:rsidRDefault="00C70829" w:rsidP="00C70829">
            <w:pPr>
              <w:jc w:val="center"/>
            </w:pPr>
            <w:r w:rsidRPr="00BF4199">
              <w:t>3</w:t>
            </w:r>
          </w:p>
        </w:tc>
      </w:tr>
      <w:tr w:rsidR="00C70829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C70829" w:rsidRPr="00BF4199" w:rsidRDefault="00C70829" w:rsidP="00C7082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C70829" w:rsidRPr="00BF4199" w:rsidRDefault="00C70829" w:rsidP="00C70829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C70829" w:rsidRPr="00BF4199" w:rsidRDefault="00C70829" w:rsidP="00C70829">
            <w:pPr>
              <w:jc w:val="center"/>
            </w:pPr>
            <w:r>
              <w:t>нет</w:t>
            </w:r>
          </w:p>
        </w:tc>
      </w:tr>
      <w:tr w:rsidR="00C70829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C70829" w:rsidRPr="00BF4199" w:rsidRDefault="00C70829" w:rsidP="00C7082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C70829" w:rsidRPr="00BF4199" w:rsidRDefault="00C70829" w:rsidP="00C70829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C70829" w:rsidRPr="00BF4199" w:rsidRDefault="00C70829" w:rsidP="00C70829">
            <w:pPr>
              <w:jc w:val="center"/>
            </w:pPr>
            <w:r>
              <w:t>нет</w:t>
            </w:r>
          </w:p>
        </w:tc>
      </w:tr>
      <w:tr w:rsidR="00C70829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C70829" w:rsidRPr="00BF4199" w:rsidRDefault="00C70829" w:rsidP="00C7082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C70829" w:rsidRPr="00BF4199" w:rsidRDefault="00C70829" w:rsidP="00C70829">
            <w:r w:rsidRPr="00BF4199">
              <w:t>трансформаторы тока</w:t>
            </w:r>
          </w:p>
          <w:p w14:paraId="6E547834" w14:textId="77777777" w:rsidR="00C70829" w:rsidRPr="00BF4199" w:rsidRDefault="00C70829" w:rsidP="00C70829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C70829" w:rsidRPr="00BF4199" w:rsidRDefault="00C70829" w:rsidP="00C70829">
            <w:pPr>
              <w:jc w:val="center"/>
            </w:pPr>
            <w:r>
              <w:t>нет</w:t>
            </w:r>
          </w:p>
        </w:tc>
      </w:tr>
      <w:tr w:rsidR="00C70829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C70829" w:rsidRPr="00BF4199" w:rsidRDefault="00C70829" w:rsidP="00C70829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C70829" w:rsidRPr="00BF4199" w:rsidRDefault="00C70829" w:rsidP="00C70829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C70829" w:rsidRPr="00BF4199" w:rsidRDefault="00C70829" w:rsidP="00C70829">
            <w:pPr>
              <w:jc w:val="center"/>
            </w:pPr>
            <w:r w:rsidRPr="00BF4199">
              <w:t xml:space="preserve"> </w:t>
            </w:r>
          </w:p>
          <w:p w14:paraId="2D77B35D" w14:textId="06A4AF0C" w:rsidR="00C70829" w:rsidRPr="00BF4199" w:rsidRDefault="00C70829" w:rsidP="00C70829">
            <w:pPr>
              <w:spacing w:line="276" w:lineRule="auto"/>
              <w:jc w:val="center"/>
            </w:pPr>
            <w:r>
              <w:t>нет</w:t>
            </w:r>
          </w:p>
        </w:tc>
      </w:tr>
      <w:tr w:rsidR="00C70829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C70829" w:rsidRPr="00106CDF" w:rsidRDefault="00C70829" w:rsidP="00C70829">
            <w:r w:rsidRPr="00463208"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31BF7" w14:textId="784744C5" w:rsidR="00C70829" w:rsidRPr="00215DB1" w:rsidRDefault="00C70829" w:rsidP="00C70829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>рибор (ы) учета (ПУ) на вводе (ах) 0,4 кВ с интерфейсом RS-485, испытательная коробка</w:t>
            </w:r>
          </w:p>
          <w:p w14:paraId="5CE492B8" w14:textId="77777777" w:rsidR="00C70829" w:rsidRPr="00215DB1" w:rsidRDefault="00C70829" w:rsidP="00C70829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736C599" w14:textId="697297AD" w:rsidR="00C70829" w:rsidRPr="00106CDF" w:rsidRDefault="00C70829" w:rsidP="00C70829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</w:tc>
      </w:tr>
      <w:tr w:rsidR="00C70829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C70829" w:rsidRPr="00662380" w:rsidRDefault="00C70829" w:rsidP="00C70829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C70829" w:rsidRPr="00662380" w:rsidRDefault="00C70829" w:rsidP="00C70829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C70829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C70829" w:rsidRPr="00333F6B" w:rsidRDefault="00C70829" w:rsidP="00C70829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C70829" w:rsidRPr="00333F6B" w:rsidRDefault="00C70829" w:rsidP="00C70829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37DB45AE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980056C" w14:textId="73D36473" w:rsidR="00AD6FCC" w:rsidRPr="00C776AF" w:rsidRDefault="00671FD4" w:rsidP="00C776AF">
      <w:pPr>
        <w:pStyle w:val="a3"/>
        <w:numPr>
          <w:ilvl w:val="0"/>
          <w:numId w:val="24"/>
        </w:numPr>
        <w:jc w:val="both"/>
        <w:rPr>
          <w:b/>
          <w:bCs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lastRenderedPageBreak/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0EF9EABA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6321B1EA" w14:textId="4AA62778" w:rsidR="00607293" w:rsidRPr="00570377" w:rsidRDefault="005542D0" w:rsidP="005542D0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542D0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5542D0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6C9484A5" w14:textId="24AEA741" w:rsidR="0075421C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7268E7AE" w14:textId="77777777" w:rsidR="00750511" w:rsidRPr="0075421C" w:rsidRDefault="00750511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</w:t>
      </w:r>
      <w:r w:rsidRPr="004908A7">
        <w:rPr>
          <w:sz w:val="24"/>
          <w:szCs w:val="24"/>
        </w:rPr>
        <w:lastRenderedPageBreak/>
        <w:t>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15A67" w14:textId="77777777" w:rsidR="006A4F1D" w:rsidRDefault="006A4F1D">
      <w:r>
        <w:separator/>
      </w:r>
    </w:p>
  </w:endnote>
  <w:endnote w:type="continuationSeparator" w:id="0">
    <w:p w14:paraId="19BA2803" w14:textId="77777777" w:rsidR="006A4F1D" w:rsidRDefault="006A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FB92B" w14:textId="77777777" w:rsidR="006A4F1D" w:rsidRDefault="006A4F1D">
      <w:r>
        <w:separator/>
      </w:r>
    </w:p>
  </w:footnote>
  <w:footnote w:type="continuationSeparator" w:id="0">
    <w:p w14:paraId="42D5E163" w14:textId="77777777" w:rsidR="006A4F1D" w:rsidRDefault="006A4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0BA">
          <w:rPr>
            <w:noProof/>
          </w:rPr>
          <w:t>4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B1144"/>
    <w:rsid w:val="000D0047"/>
    <w:rsid w:val="000E2642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47089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C005E"/>
    <w:rsid w:val="002C0C39"/>
    <w:rsid w:val="002C11DB"/>
    <w:rsid w:val="002C2030"/>
    <w:rsid w:val="002D33B2"/>
    <w:rsid w:val="002E0366"/>
    <w:rsid w:val="002E68EF"/>
    <w:rsid w:val="002F1C45"/>
    <w:rsid w:val="00303C32"/>
    <w:rsid w:val="00322111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9C5"/>
    <w:rsid w:val="00401AA0"/>
    <w:rsid w:val="00404C46"/>
    <w:rsid w:val="00406CF7"/>
    <w:rsid w:val="00415E2D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F02DD"/>
    <w:rsid w:val="004F6693"/>
    <w:rsid w:val="004F72DF"/>
    <w:rsid w:val="00510207"/>
    <w:rsid w:val="005266C8"/>
    <w:rsid w:val="00532E24"/>
    <w:rsid w:val="00547620"/>
    <w:rsid w:val="0055088F"/>
    <w:rsid w:val="00553606"/>
    <w:rsid w:val="005542D0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71BF"/>
    <w:rsid w:val="00621A24"/>
    <w:rsid w:val="00622507"/>
    <w:rsid w:val="006253D4"/>
    <w:rsid w:val="00630D43"/>
    <w:rsid w:val="00632FF3"/>
    <w:rsid w:val="006373DA"/>
    <w:rsid w:val="00647705"/>
    <w:rsid w:val="0065546D"/>
    <w:rsid w:val="0066038C"/>
    <w:rsid w:val="0066105B"/>
    <w:rsid w:val="00663074"/>
    <w:rsid w:val="00665FED"/>
    <w:rsid w:val="0066795B"/>
    <w:rsid w:val="00671FD4"/>
    <w:rsid w:val="00672500"/>
    <w:rsid w:val="00675B63"/>
    <w:rsid w:val="006804B6"/>
    <w:rsid w:val="00684167"/>
    <w:rsid w:val="00685BD7"/>
    <w:rsid w:val="0069135B"/>
    <w:rsid w:val="00692A1F"/>
    <w:rsid w:val="006A4F1D"/>
    <w:rsid w:val="006B03A9"/>
    <w:rsid w:val="006B39C7"/>
    <w:rsid w:val="006B61A7"/>
    <w:rsid w:val="006C0032"/>
    <w:rsid w:val="006D24E0"/>
    <w:rsid w:val="006E78C9"/>
    <w:rsid w:val="006F6872"/>
    <w:rsid w:val="0070295D"/>
    <w:rsid w:val="00714D80"/>
    <w:rsid w:val="007179C5"/>
    <w:rsid w:val="00723ACC"/>
    <w:rsid w:val="007320BA"/>
    <w:rsid w:val="00732BB8"/>
    <w:rsid w:val="00734463"/>
    <w:rsid w:val="00743EDC"/>
    <w:rsid w:val="00750511"/>
    <w:rsid w:val="007518BB"/>
    <w:rsid w:val="0075421C"/>
    <w:rsid w:val="00763887"/>
    <w:rsid w:val="00766332"/>
    <w:rsid w:val="00774CD2"/>
    <w:rsid w:val="00774F6F"/>
    <w:rsid w:val="00776A17"/>
    <w:rsid w:val="00792968"/>
    <w:rsid w:val="00795495"/>
    <w:rsid w:val="007A3661"/>
    <w:rsid w:val="007C0652"/>
    <w:rsid w:val="007F4B1E"/>
    <w:rsid w:val="007F6A0C"/>
    <w:rsid w:val="008230D0"/>
    <w:rsid w:val="00824A3E"/>
    <w:rsid w:val="00837E82"/>
    <w:rsid w:val="00842281"/>
    <w:rsid w:val="00842523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2CB1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A6DEC"/>
    <w:rsid w:val="00AD178D"/>
    <w:rsid w:val="00AD6FCC"/>
    <w:rsid w:val="00AE545C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515D1"/>
    <w:rsid w:val="00C56780"/>
    <w:rsid w:val="00C70829"/>
    <w:rsid w:val="00C776AF"/>
    <w:rsid w:val="00C82BA7"/>
    <w:rsid w:val="00CB3CA2"/>
    <w:rsid w:val="00CC0C71"/>
    <w:rsid w:val="00CD44C6"/>
    <w:rsid w:val="00CD5487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363ED"/>
    <w:rsid w:val="00E5135B"/>
    <w:rsid w:val="00E742A4"/>
    <w:rsid w:val="00E810FB"/>
    <w:rsid w:val="00ED08A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B70BA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BF68C1A0-DBF6-4D3E-B5AE-D76692D0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F1099-65FA-4CF3-BA88-6BBE0882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2022-07-02T09:38:00Z</dcterms:created>
  <dcterms:modified xsi:type="dcterms:W3CDTF">2023-04-24T14:58:00Z</dcterms:modified>
</cp:coreProperties>
</file>